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17D09" w14:textId="2DCDB2D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 xml:space="preserve">E </w:t>
      </w:r>
      <w:proofErr w:type="spellStart"/>
      <w:r w:rsidR="00F47CC0">
        <w:rPr>
          <w:rFonts w:ascii="Arial" w:eastAsia="Arial Unicode MS" w:hAnsi="Arial" w:cs="Arial"/>
          <w:b/>
          <w:bCs/>
          <w:sz w:val="24"/>
        </w:rPr>
        <w:t>e-meeting</w:t>
      </w:r>
      <w:proofErr w:type="spellEnd"/>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833305">
        <w:rPr>
          <w:rFonts w:ascii="Arial" w:eastAsia="SimSun" w:hAnsi="Arial"/>
          <w:b/>
          <w:i/>
          <w:noProof/>
          <w:color w:val="auto"/>
          <w:sz w:val="28"/>
          <w:lang w:eastAsia="en-US"/>
        </w:rPr>
        <w:t>2371</w:t>
      </w:r>
    </w:p>
    <w:p w14:paraId="0BC6B01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14CE7">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4CE7">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D14CE7">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5F2D50" w14:textId="77777777" w:rsidR="00A24F28" w:rsidRPr="00927C1B" w:rsidRDefault="00A24F28" w:rsidP="00A24F28">
      <w:pPr>
        <w:rPr>
          <w:rFonts w:ascii="Arial" w:hAnsi="Arial" w:cs="Arial"/>
        </w:rPr>
      </w:pPr>
    </w:p>
    <w:p w14:paraId="3E5A3BA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6AFCE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7810">
        <w:rPr>
          <w:rFonts w:ascii="Arial" w:hAnsi="Arial" w:cs="Arial"/>
          <w:b/>
        </w:rPr>
        <w:t>Solution</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Heading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0" w:name="_Hlk97032279"/>
      <w:r w:rsidRPr="00067C02">
        <w:rPr>
          <w:rFonts w:ascii="Times New Roman" w:eastAsia="Malgun Gothic" w:hAnsi="Times New Roman"/>
          <w:i/>
          <w:color w:val="000000"/>
          <w:lang w:eastAsia="zh-CN"/>
        </w:rPr>
        <w:t xml:space="preserve">Policy control enhancements to support </w:t>
      </w:r>
      <w:bookmarkEnd w:id="0"/>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 w:name="_Hlk97048814"/>
      <w:r w:rsidRPr="00067C02">
        <w:rPr>
          <w:rFonts w:ascii="Times New Roman" w:eastAsia="Malgun Gothic" w:hAnsi="Times New Roman"/>
          <w:i/>
          <w:color w:val="000000"/>
          <w:lang w:eastAsia="zh-CN"/>
        </w:rPr>
        <w:t>QoS policy coordination</w:t>
      </w:r>
      <w:bookmarkEnd w:id="1"/>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2"/>
    </w:p>
    <w:p w14:paraId="2FE6FE07" w14:textId="77777777" w:rsidR="00CA6115" w:rsidRPr="00927C1B" w:rsidRDefault="00CA6115" w:rsidP="00CA6115">
      <w:pPr>
        <w:pStyle w:val="Heading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4" w:name="_Toc517082226"/>
    </w:p>
    <w:p w14:paraId="6DE4A890" w14:textId="77777777" w:rsidR="00364AE4" w:rsidRPr="00364AE4" w:rsidRDefault="00364AE4" w:rsidP="00364AE4">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5" w:name="_Toc500949097"/>
      <w:bookmarkStart w:id="6" w:name="_Toc92875660"/>
      <w:bookmarkStart w:id="7" w:name="_Toc93070684"/>
      <w:bookmarkStart w:id="8" w:name="_Toc97036718"/>
      <w:bookmarkEnd w:id="4"/>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5"/>
      <w:r w:rsidR="00536EE4" w:rsidRPr="00536EE4">
        <w:rPr>
          <w:rFonts w:ascii="Arial" w:eastAsia="DengXian" w:hAnsi="Arial"/>
          <w:color w:val="auto"/>
          <w:sz w:val="32"/>
          <w:lang w:eastAsia="en-US"/>
        </w:rPr>
        <w:t xml:space="preserve">Enhancement to support the synchronized delivery of multiple QoS flows  </w:t>
      </w:r>
      <w:bookmarkEnd w:id="6"/>
      <w:bookmarkEnd w:id="7"/>
      <w:bookmarkEnd w:id="8"/>
    </w:p>
    <w:p w14:paraId="7823994A" w14:textId="77777777" w:rsidR="00536EE4" w:rsidRPr="00B5477F" w:rsidRDefault="00536EE4" w:rsidP="00536EE4">
      <w:pPr>
        <w:pStyle w:val="Heading3"/>
      </w:pPr>
      <w:bookmarkStart w:id="9" w:name="_Toc500949098"/>
      <w:bookmarkStart w:id="10" w:name="_Toc92875661"/>
      <w:bookmarkStart w:id="11" w:name="_Toc93070685"/>
      <w:bookmarkStart w:id="1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9"/>
      <w:bookmarkEnd w:id="10"/>
      <w:bookmarkEnd w:id="11"/>
      <w:bookmarkEnd w:id="12"/>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Heading3"/>
      </w:pPr>
      <w:bookmarkStart w:id="13" w:name="_Toc500949099"/>
      <w:bookmarkStart w:id="14" w:name="_Toc92875662"/>
      <w:bookmarkStart w:id="15" w:name="_Toc93070686"/>
      <w:bookmarkStart w:id="16" w:name="_Toc97036720"/>
      <w:r w:rsidRPr="00B5477F">
        <w:t>6.</w:t>
      </w:r>
      <w:r w:rsidRPr="00B5477F">
        <w:rPr>
          <w:rFonts w:hint="eastAsia"/>
        </w:rPr>
        <w:t>X</w:t>
      </w:r>
      <w:r w:rsidRPr="00B5477F">
        <w:t>.2</w:t>
      </w:r>
      <w:r w:rsidRPr="00B5477F">
        <w:rPr>
          <w:rFonts w:hint="eastAsia"/>
        </w:rPr>
        <w:tab/>
        <w:t>Description</w:t>
      </w:r>
      <w:bookmarkEnd w:id="13"/>
      <w:bookmarkEnd w:id="14"/>
      <w:bookmarkEnd w:id="15"/>
      <w:bookmarkEnd w:id="16"/>
    </w:p>
    <w:p w14:paraId="0D226F7E" w14:textId="77777777" w:rsidR="00CC3892" w:rsidRPr="00A926D6" w:rsidRDefault="00BB47CE" w:rsidP="00934DF7">
      <w:pPr>
        <w:overflowPunct/>
        <w:autoSpaceDE/>
        <w:autoSpaceDN/>
        <w:adjustRightInd/>
        <w:textAlignment w:val="auto"/>
        <w:rPr>
          <w:rFonts w:eastAsia="DengXian"/>
          <w:color w:val="auto"/>
          <w:lang w:eastAsia="zh-CN"/>
        </w:rPr>
      </w:pPr>
      <w:r w:rsidRPr="00BB47CE">
        <w:rPr>
          <w:rFonts w:eastAsia="DengXian"/>
          <w:color w:val="auto"/>
        </w:rPr>
        <w:t xml:space="preserve">This contribution proposes </w:t>
      </w:r>
      <w:r w:rsidR="00934DF7" w:rsidRPr="00934DF7">
        <w:rPr>
          <w:rFonts w:eastAsia="DengXian"/>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w:t>
      </w:r>
      <w:r w:rsidR="001B25B5" w:rsidRPr="00E30488">
        <w:rPr>
          <w:rFonts w:eastAsia="DengXian"/>
          <w:color w:val="auto"/>
          <w:lang w:val="en-US" w:eastAsia="zh-CN"/>
        </w:rPr>
        <w:t>service</w:t>
      </w:r>
      <w:r w:rsidR="00182F41" w:rsidRPr="00E30488">
        <w:rPr>
          <w:rFonts w:eastAsia="DengXian"/>
          <w:color w:val="auto"/>
          <w:lang w:val="en-US" w:eastAsia="zh-CN"/>
        </w:rPr>
        <w:t xml:space="preserve"> flows </w:t>
      </w:r>
      <w:r w:rsidR="00C4389F" w:rsidRPr="00E30488">
        <w:rPr>
          <w:rFonts w:eastAsia="DengXian"/>
          <w:color w:val="auto"/>
          <w:lang w:val="en-US" w:eastAsia="zh-CN"/>
        </w:rPr>
        <w:t xml:space="preserve">requiring coordinated delivery are grouped into a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Each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has </w:t>
      </w:r>
      <w:r w:rsidR="006032FA" w:rsidRPr="00E30488">
        <w:rPr>
          <w:rFonts w:eastAsia="DengXian"/>
          <w:color w:val="auto"/>
          <w:lang w:val="en-US" w:eastAsia="zh-CN"/>
        </w:rPr>
        <w:t>g</w:t>
      </w:r>
      <w:r w:rsidR="00C4389F" w:rsidRPr="00E30488">
        <w:rPr>
          <w:rFonts w:eastAsia="DengXian"/>
          <w:color w:val="auto"/>
          <w:lang w:val="en-US" w:eastAsia="zh-CN"/>
        </w:rPr>
        <w:t>roup</w:t>
      </w:r>
      <w:r w:rsidR="006032FA" w:rsidRPr="00E30488">
        <w:rPr>
          <w:rFonts w:eastAsia="DengXian"/>
          <w:color w:val="auto"/>
          <w:lang w:val="en-US" w:eastAsia="zh-CN"/>
        </w:rPr>
        <w:t xml:space="preserve"> level </w:t>
      </w:r>
      <w:r w:rsidR="002A346F" w:rsidRPr="00E30488">
        <w:rPr>
          <w:rFonts w:eastAsia="DengXian"/>
          <w:color w:val="auto"/>
          <w:lang w:val="en-US" w:eastAsia="zh-CN"/>
        </w:rPr>
        <w:t>treatment</w:t>
      </w:r>
      <w:r w:rsidR="00C4389F" w:rsidRPr="00E30488">
        <w:rPr>
          <w:rFonts w:eastAsia="DengXian"/>
          <w:color w:val="auto"/>
          <w:lang w:val="en-US" w:eastAsia="zh-CN"/>
        </w:rPr>
        <w:t xml:space="preserve"> </w:t>
      </w:r>
      <w:r w:rsidR="006032FA" w:rsidRPr="00E30488">
        <w:rPr>
          <w:rFonts w:eastAsia="DengXian"/>
          <w:color w:val="auto"/>
          <w:lang w:val="en-US" w:eastAsia="zh-CN"/>
        </w:rPr>
        <w:t>requirements</w:t>
      </w:r>
      <w:r w:rsidR="00CA327F" w:rsidRPr="00E30488">
        <w:rPr>
          <w:rFonts w:eastAsia="DengXian"/>
          <w:color w:val="auto"/>
          <w:lang w:val="en-US" w:eastAsia="zh-CN"/>
        </w:rPr>
        <w:t xml:space="preserve"> used for </w:t>
      </w:r>
      <w:r w:rsidR="008F1E33" w:rsidRPr="00E30488">
        <w:rPr>
          <w:lang w:val="en-US" w:eastAsia="zh-CN"/>
        </w:rPr>
        <w:t>associated control of the service flows in the group,</w:t>
      </w:r>
      <w:r w:rsidR="00C4389F" w:rsidRPr="00E30488">
        <w:rPr>
          <w:rFonts w:eastAsia="DengXian"/>
          <w:color w:val="auto"/>
          <w:lang w:val="en-US" w:eastAsia="zh-CN"/>
        </w:rPr>
        <w:t xml:space="preserve"> e.g., delivery of data to the </w:t>
      </w:r>
      <w:r w:rsidR="00660626" w:rsidRPr="00E30488">
        <w:rPr>
          <w:rFonts w:eastAsia="DengXian"/>
          <w:color w:val="auto"/>
          <w:lang w:val="en-US" w:eastAsia="zh-CN"/>
        </w:rPr>
        <w:t>receiver</w:t>
      </w:r>
      <w:r w:rsidR="00C4389F" w:rsidRPr="00E30488">
        <w:rPr>
          <w:rFonts w:eastAsia="DengXian"/>
          <w:color w:val="auto"/>
          <w:lang w:val="en-US" w:eastAsia="zh-CN"/>
        </w:rPr>
        <w:t xml:space="preserve"> at a similar time.</w:t>
      </w:r>
      <w:r w:rsidR="006032FA" w:rsidRPr="00E30488">
        <w:rPr>
          <w:rFonts w:eastAsia="DengXian"/>
          <w:color w:val="auto"/>
          <w:lang w:val="en-US" w:eastAsia="zh-CN"/>
        </w:rPr>
        <w:t xml:space="preserve"> Each flow in the</w:t>
      </w:r>
      <w:r w:rsidR="00182F41" w:rsidRPr="00E30488">
        <w:rPr>
          <w:rFonts w:eastAsia="DengXian"/>
          <w:color w:val="auto"/>
          <w:lang w:val="en-US" w:eastAsia="zh-CN"/>
        </w:rPr>
        <w:t xml:space="preserve"> </w:t>
      </w:r>
      <w:r w:rsidR="002A346F" w:rsidRPr="00E30488">
        <w:rPr>
          <w:rFonts w:eastAsia="DengXian"/>
          <w:color w:val="auto"/>
          <w:lang w:val="en-US" w:eastAsia="zh-CN"/>
        </w:rPr>
        <w:t xml:space="preserve">service </w:t>
      </w:r>
      <w:r w:rsidR="006032FA" w:rsidRPr="00E30488">
        <w:rPr>
          <w:rFonts w:eastAsia="DengXian"/>
          <w:color w:val="auto"/>
          <w:lang w:val="en-US" w:eastAsia="zh-CN"/>
        </w:rPr>
        <w:t xml:space="preserve">flow group </w:t>
      </w:r>
      <w:r w:rsidR="005C0434" w:rsidRPr="00E30488">
        <w:rPr>
          <w:rFonts w:eastAsia="DengXian"/>
          <w:color w:val="auto"/>
          <w:lang w:val="en-US" w:eastAsia="zh-CN"/>
        </w:rPr>
        <w:t xml:space="preserve">still </w:t>
      </w:r>
      <w:r w:rsidR="006032FA" w:rsidRPr="00E30488">
        <w:rPr>
          <w:rFonts w:eastAsia="DengXian"/>
          <w:color w:val="auto"/>
          <w:lang w:val="en-US" w:eastAsia="zh-CN"/>
        </w:rPr>
        <w:t>has its own QoS</w:t>
      </w:r>
      <w:r w:rsidR="00182F41" w:rsidRPr="00E30488">
        <w:rPr>
          <w:rFonts w:eastAsia="DengXian"/>
          <w:color w:val="auto"/>
          <w:lang w:val="en-US" w:eastAsia="zh-CN"/>
        </w:rPr>
        <w:t xml:space="preserve"> requirements which is mapped to QoS</w:t>
      </w:r>
      <w:r w:rsidR="006032FA" w:rsidRPr="00E30488">
        <w:rPr>
          <w:rFonts w:eastAsia="DengXian"/>
          <w:color w:val="auto"/>
          <w:lang w:val="en-US" w:eastAsia="zh-CN"/>
        </w:rPr>
        <w:t xml:space="preserve"> profile such as 5QI, ARP, PDB, PER, etc. </w:t>
      </w:r>
    </w:p>
    <w:p w14:paraId="313121DD" w14:textId="48FB4264" w:rsidR="00C6044F" w:rsidRDefault="0097520D" w:rsidP="00536EE4">
      <w:pPr>
        <w:overflowPunct/>
        <w:autoSpaceDE/>
        <w:autoSpaceDN/>
        <w:adjustRightInd/>
        <w:textAlignment w:val="auto"/>
        <w:rPr>
          <w:lang w:val="en-US" w:eastAsia="zh-CN"/>
        </w:rPr>
      </w:pPr>
      <w:r w:rsidRPr="00E30488">
        <w:rPr>
          <w:rFonts w:eastAsia="DengXian"/>
          <w:color w:val="auto"/>
        </w:rPr>
        <w:t xml:space="preserve">For each </w:t>
      </w:r>
      <w:r w:rsidR="00A23028" w:rsidRPr="00E30488">
        <w:rPr>
          <w:rFonts w:eastAsia="DengXian"/>
          <w:color w:val="auto"/>
        </w:rPr>
        <w:t xml:space="preserve">group of </w:t>
      </w:r>
      <w:r w:rsidRPr="00E30488">
        <w:rPr>
          <w:rFonts w:eastAsia="DengXian"/>
          <w:color w:val="auto"/>
        </w:rPr>
        <w:t>service flow</w:t>
      </w:r>
      <w:r w:rsidR="00A23028" w:rsidRPr="00E30488">
        <w:rPr>
          <w:rFonts w:eastAsia="DengXian"/>
          <w:color w:val="auto"/>
        </w:rPr>
        <w:t>s</w:t>
      </w:r>
      <w:r w:rsidRPr="00E30488">
        <w:rPr>
          <w:rFonts w:eastAsia="DengXian"/>
          <w:color w:val="auto"/>
        </w:rPr>
        <w:t xml:space="preserve"> of an application, </w:t>
      </w:r>
      <w:r w:rsidR="00C6044F" w:rsidRPr="00E30488">
        <w:rPr>
          <w:rFonts w:eastAsia="DengXian"/>
          <w:color w:val="auto"/>
        </w:rPr>
        <w:t>AF</w:t>
      </w:r>
      <w:r w:rsidR="006F3E94" w:rsidRPr="00E30488">
        <w:rPr>
          <w:rFonts w:eastAsia="DengXian"/>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DengXian"/>
          <w:color w:val="auto"/>
        </w:rPr>
        <w:t xml:space="preserve"> </w:t>
      </w:r>
      <w:r w:rsidR="006F3E94" w:rsidRPr="00E30488">
        <w:rPr>
          <w:rFonts w:eastAsia="DengXian"/>
          <w:color w:val="auto"/>
        </w:rPr>
        <w:t xml:space="preserve">to 5GS via </w:t>
      </w:r>
      <w:r w:rsidR="002F021F" w:rsidRPr="00E30488">
        <w:rPr>
          <w:rFonts w:eastAsia="DengXian"/>
          <w:color w:val="auto"/>
        </w:rPr>
        <w:t>in</w:t>
      </w:r>
      <w:r w:rsidR="00F601DE" w:rsidRPr="00E30488">
        <w:rPr>
          <w:rFonts w:eastAsia="DengXian"/>
          <w:color w:val="auto"/>
        </w:rPr>
        <w:t>teraction</w:t>
      </w:r>
      <w:r w:rsidR="002F021F" w:rsidRPr="00E30488">
        <w:rPr>
          <w:rFonts w:eastAsia="DengXian"/>
          <w:color w:val="auto"/>
        </w:rPr>
        <w:t>s</w:t>
      </w:r>
      <w:r w:rsidR="00F601DE" w:rsidRPr="00E30488">
        <w:rPr>
          <w:rFonts w:eastAsia="DengXian"/>
          <w:color w:val="auto"/>
        </w:rPr>
        <w:t xml:space="preserve"> between AF and PCF. </w:t>
      </w:r>
      <w:r w:rsidRPr="00E30488">
        <w:rPr>
          <w:rFonts w:eastAsia="DengXian"/>
          <w:color w:val="auto"/>
        </w:rPr>
        <w:t>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consists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r w:rsidR="00C6044F" w:rsidRPr="00E30488">
        <w:rPr>
          <w:lang w:val="en-US" w:eastAsia="zh-CN"/>
        </w:rPr>
        <w:t xml:space="preserve">, the 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xml:space="preserve">, e.g.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p>
    <w:p w14:paraId="51E09A28" w14:textId="1FD5603A" w:rsidR="002A346F" w:rsidRPr="00E30488" w:rsidRDefault="002A346F" w:rsidP="00660626">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008F1E33"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 xml:space="preserve">derives </w:t>
      </w:r>
      <w:r w:rsidR="00440473" w:rsidRPr="00E30488">
        <w:rPr>
          <w:rFonts w:eastAsia="DengXian"/>
          <w:color w:val="auto"/>
          <w:lang w:val="en-US" w:eastAsia="zh-CN"/>
        </w:rPr>
        <w:t>associated</w:t>
      </w:r>
      <w:r w:rsidR="00C73E3D" w:rsidRPr="00E30488">
        <w:rPr>
          <w:rFonts w:eastAsia="DengXian"/>
          <w:color w:val="auto"/>
          <w:lang w:val="en-US" w:eastAsia="zh-CN"/>
        </w:rPr>
        <w:t xml:space="preserve"> </w:t>
      </w:r>
      <w:r w:rsidR="00E52818" w:rsidRPr="00E30488">
        <w:rPr>
          <w:rFonts w:eastAsia="DengXian"/>
          <w:color w:val="auto"/>
          <w:lang w:val="en-US" w:eastAsia="zh-CN"/>
        </w:rPr>
        <w:t>group</w:t>
      </w:r>
      <w:r w:rsidR="00AE7862">
        <w:rPr>
          <w:rFonts w:eastAsia="DengXian"/>
          <w:color w:val="auto"/>
          <w:lang w:val="en-US" w:eastAsia="zh-CN"/>
        </w:rPr>
        <w:t xml:space="preserve"> level</w:t>
      </w:r>
      <w:r w:rsidR="00E52818" w:rsidRPr="00E30488">
        <w:rPr>
          <w:rFonts w:eastAsia="DengXian"/>
          <w:color w:val="auto"/>
          <w:lang w:val="en-US" w:eastAsia="zh-CN"/>
        </w:rPr>
        <w:t xml:space="preserve"> </w:t>
      </w:r>
      <w:r w:rsidRPr="00E30488">
        <w:rPr>
          <w:rFonts w:eastAsia="DengXian"/>
          <w:color w:val="auto"/>
          <w:lang w:val="en-US" w:eastAsia="zh-CN"/>
        </w:rPr>
        <w:t xml:space="preserve">treatment policy </w:t>
      </w:r>
      <w:r w:rsidR="00E93025" w:rsidRPr="00E30488">
        <w:rPr>
          <w:rFonts w:eastAsia="DengXian"/>
          <w:color w:val="auto"/>
          <w:lang w:val="en-US" w:eastAsia="zh-CN"/>
        </w:rPr>
        <w:t xml:space="preserve">in the network </w:t>
      </w:r>
      <w:r w:rsidRPr="00E30488">
        <w:rPr>
          <w:rFonts w:eastAsia="DengXian"/>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DengXian"/>
          <w:color w:val="auto"/>
          <w:lang w:val="en-US" w:eastAsia="zh-CN"/>
        </w:rPr>
        <w:t>.</w:t>
      </w:r>
      <w:r w:rsidR="00E93025" w:rsidRPr="00E30488">
        <w:rPr>
          <w:rFonts w:eastAsia="DengXian"/>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DengXian"/>
          <w:color w:val="auto"/>
        </w:rPr>
      </w:pPr>
      <w:r w:rsidRPr="00E30488">
        <w:rPr>
          <w:rFonts w:eastAsia="DengXian"/>
          <w:color w:val="auto"/>
        </w:rPr>
        <w:t xml:space="preserve">PCF can provide PCC rule with group level treatment policy for </w:t>
      </w:r>
      <w:r w:rsidR="00842BEB" w:rsidRPr="00E30488">
        <w:rPr>
          <w:rFonts w:eastAsia="DengXian"/>
          <w:color w:val="auto"/>
        </w:rPr>
        <w:t>service</w:t>
      </w:r>
      <w:r w:rsidR="00F97381" w:rsidRPr="00E30488">
        <w:rPr>
          <w:rFonts w:eastAsia="DengXian"/>
          <w:color w:val="auto"/>
        </w:rPr>
        <w:t xml:space="preserve"> </w:t>
      </w:r>
      <w:r w:rsidRPr="00E30488">
        <w:rPr>
          <w:rFonts w:eastAsia="DengXian"/>
          <w:color w:val="auto"/>
        </w:rPr>
        <w:t>flows in the group, the group level treatment policy</w:t>
      </w:r>
      <w:r w:rsidR="00C57549" w:rsidRPr="00833305">
        <w:rPr>
          <w:rFonts w:eastAsia="DengXian"/>
          <w:color w:val="auto"/>
        </w:rPr>
        <w:t>/requirement</w:t>
      </w:r>
      <w:r w:rsidRPr="00E30488">
        <w:rPr>
          <w:rFonts w:eastAsia="DengXian"/>
          <w:color w:val="auto"/>
        </w:rPr>
        <w:t xml:space="preserve"> could </w:t>
      </w:r>
      <w:r w:rsidR="00D71433" w:rsidRPr="00E30488">
        <w:rPr>
          <w:rFonts w:eastAsia="DengXian"/>
          <w:color w:val="auto"/>
        </w:rPr>
        <w:t>include t</w:t>
      </w:r>
      <w:r w:rsidRPr="00E30488">
        <w:rPr>
          <w:rFonts w:eastAsia="DengXian"/>
          <w:color w:val="auto"/>
        </w:rPr>
        <w:t xml:space="preserve">he following </w:t>
      </w:r>
      <w:r w:rsidR="00D71433" w:rsidRPr="00E30488">
        <w:rPr>
          <w:rFonts w:eastAsia="DengXian"/>
          <w:color w:val="auto"/>
        </w:rPr>
        <w:t>information</w:t>
      </w:r>
      <w:r w:rsidRPr="00E30488">
        <w:rPr>
          <w:rFonts w:eastAsia="DengXian"/>
          <w:color w:val="auto"/>
        </w:rPr>
        <w:t>:</w:t>
      </w:r>
    </w:p>
    <w:p w14:paraId="65DBC7B0" w14:textId="7F202195" w:rsidR="001D0C4F" w:rsidRPr="00E30488" w:rsidRDefault="001D0C4F" w:rsidP="001D0C4F">
      <w:pPr>
        <w:rPr>
          <w:rFonts w:eastAsia="MS Mincho"/>
        </w:rPr>
      </w:pPr>
      <w:r w:rsidRPr="00E30488">
        <w:rPr>
          <w:rFonts w:eastAsia="DengXian"/>
          <w:color w:val="auto"/>
        </w:rPr>
        <w:t xml:space="preserve">1. Synchronized delivery, indicating </w:t>
      </w:r>
      <w:r w:rsidR="0013683C" w:rsidRPr="00E30488">
        <w:rPr>
          <w:rFonts w:eastAsia="DengXian"/>
          <w:color w:val="auto"/>
        </w:rPr>
        <w:t xml:space="preserve">synchronized </w:t>
      </w:r>
      <w:r w:rsidRPr="00E30488">
        <w:rPr>
          <w:rFonts w:eastAsia="DengXian"/>
          <w:color w:val="auto"/>
        </w:rPr>
        <w:t xml:space="preserve">delivery of data from multiple </w:t>
      </w:r>
      <w:r w:rsidR="00CE787B" w:rsidRPr="00E30488">
        <w:rPr>
          <w:rFonts w:eastAsia="DengXian"/>
          <w:color w:val="auto"/>
        </w:rPr>
        <w:t xml:space="preserve">service </w:t>
      </w:r>
      <w:r w:rsidRPr="00E30488">
        <w:rPr>
          <w:rFonts w:eastAsia="DengXian"/>
          <w:color w:val="auto"/>
        </w:rPr>
        <w:t xml:space="preserve">flows of an application, </w:t>
      </w:r>
      <w:proofErr w:type="spellStart"/>
      <w:r w:rsidRPr="00E30488">
        <w:rPr>
          <w:rFonts w:eastAsia="DengXian"/>
          <w:color w:val="auto"/>
        </w:rPr>
        <w:t>e.g</w:t>
      </w:r>
      <w:proofErr w:type="spellEnd"/>
      <w:r w:rsidRPr="00E30488">
        <w:rPr>
          <w:rFonts w:eastAsia="DengXian"/>
          <w:color w:val="auto"/>
        </w:rPr>
        <w:t xml:space="preserve">, </w:t>
      </w:r>
      <w:r w:rsidRPr="00E30488">
        <w:rPr>
          <w:lang w:val="en-US" w:eastAsia="zh-CN"/>
        </w:rPr>
        <w:t>with timestamp synchronization, or frame synchronization etc.</w:t>
      </w:r>
      <w:r w:rsidRPr="00E30488">
        <w:rPr>
          <w:rFonts w:eastAsia="DengXian"/>
          <w:color w:val="auto"/>
        </w:rPr>
        <w:t xml:space="preserve"> Generally, the synchronization can be satisfied when </w:t>
      </w:r>
      <w:r w:rsidRPr="00E30488">
        <w:t xml:space="preserve">the synchronization </w:t>
      </w:r>
      <w:r w:rsidR="009D30C2" w:rsidRPr="00E30488">
        <w:t>accuracy</w:t>
      </w:r>
      <w:r w:rsidR="009D30C2" w:rsidRPr="00E30488">
        <w:rPr>
          <w:lang w:val="en-US" w:eastAsia="zh-CN"/>
        </w:rPr>
        <w:t xml:space="preserve"> </w:t>
      </w:r>
      <w:r w:rsidRPr="00E30488">
        <w:t xml:space="preserve">on delivery of data from multiple </w:t>
      </w:r>
      <w:r w:rsidR="00CE787B" w:rsidRPr="00E30488">
        <w:t xml:space="preserve">service </w:t>
      </w:r>
      <w:r w:rsidRPr="00E30488">
        <w:t xml:space="preserve">flows are higher than or equal to the lower bound of synchronization </w:t>
      </w:r>
      <w:r w:rsidR="00811728" w:rsidRPr="00E30488">
        <w:rPr>
          <w:lang w:val="en-US" w:eastAsia="zh-CN"/>
        </w:rPr>
        <w:t>accuracy</w:t>
      </w:r>
      <w:r w:rsidRPr="00E30488">
        <w:t>.</w:t>
      </w:r>
      <w:r w:rsidRPr="00E30488">
        <w:rPr>
          <w:rFonts w:eastAsia="DengXian"/>
          <w:color w:val="auto"/>
        </w:rPr>
        <w:t xml:space="preserve"> </w:t>
      </w:r>
    </w:p>
    <w:p w14:paraId="3B888873" w14:textId="5AD61FFE" w:rsidR="001D0C4F" w:rsidRPr="00E30488" w:rsidRDefault="001D0C4F" w:rsidP="001D0C4F">
      <w:pPr>
        <w:overflowPunct/>
        <w:autoSpaceDE/>
        <w:autoSpaceDN/>
        <w:adjustRightInd/>
        <w:textAlignment w:val="auto"/>
        <w:rPr>
          <w:rFonts w:eastAsia="DengXian"/>
          <w:color w:val="auto"/>
        </w:rPr>
      </w:pPr>
      <w:r w:rsidRPr="00E30488">
        <w:rPr>
          <w:rFonts w:eastAsia="DengXian"/>
          <w:color w:val="auto"/>
        </w:rPr>
        <w:t xml:space="preserve">2. Joint QoS fulfilment. If QoS of a flow of the group </w:t>
      </w:r>
      <w:proofErr w:type="spellStart"/>
      <w:r w:rsidRPr="00E30488">
        <w:rPr>
          <w:rFonts w:eastAsia="DengXian"/>
          <w:color w:val="auto"/>
        </w:rPr>
        <w:t>can not</w:t>
      </w:r>
      <w:proofErr w:type="spellEnd"/>
      <w:r w:rsidRPr="00E30488">
        <w:rPr>
          <w:rFonts w:eastAsia="DengXian"/>
          <w:color w:val="auto"/>
        </w:rPr>
        <w:t xml:space="preserve"> be fulfilled, e.g., delivered on time, no need to fulfil the QoS of other flows in the group. Such QoS fulfilment could be limited to a certain period of the life time of the flow. Here a </w:t>
      </w:r>
      <w:r w:rsidR="00CE787B" w:rsidRPr="00E30488">
        <w:rPr>
          <w:rFonts w:eastAsia="DengXian"/>
          <w:color w:val="auto"/>
        </w:rPr>
        <w:t xml:space="preserve">service </w:t>
      </w:r>
      <w:r w:rsidRPr="00E30488">
        <w:rPr>
          <w:rFonts w:eastAsia="DengXian"/>
          <w:color w:val="auto"/>
        </w:rPr>
        <w:t xml:space="preserve">flow can be the most critical one in the group or a certain percentage of the </w:t>
      </w:r>
      <w:r w:rsidR="000273E2" w:rsidRPr="00E30488">
        <w:rPr>
          <w:rFonts w:eastAsia="DengXian"/>
          <w:color w:val="auto"/>
        </w:rPr>
        <w:t xml:space="preserve">service </w:t>
      </w:r>
      <w:r w:rsidRPr="00E30488">
        <w:rPr>
          <w:rFonts w:eastAsia="DengXian"/>
          <w:color w:val="auto"/>
        </w:rPr>
        <w:t xml:space="preserve">flows depending on the actual requirements from application.  </w:t>
      </w:r>
    </w:p>
    <w:p w14:paraId="7FE771A0" w14:textId="17B73062" w:rsidR="001D0C4F" w:rsidRPr="00BE4CFE" w:rsidRDefault="001D0C4F" w:rsidP="001D0C4F">
      <w:pPr>
        <w:overflowPunct/>
        <w:autoSpaceDE/>
        <w:autoSpaceDN/>
        <w:adjustRightInd/>
        <w:textAlignment w:val="auto"/>
        <w:rPr>
          <w:rFonts w:eastAsia="DengXian"/>
          <w:color w:val="auto"/>
          <w:lang w:val="en-US" w:eastAsia="zh-CN"/>
        </w:rPr>
      </w:pPr>
      <w:r w:rsidRPr="00E30488">
        <w:rPr>
          <w:rFonts w:eastAsia="DengXian"/>
          <w:color w:val="auto"/>
        </w:rPr>
        <w:t xml:space="preserve">3. Joint admission control/resource allocation, indicating associated resource allocation in 5GS (e.g. RAN, UPF) among </w:t>
      </w:r>
      <w:r w:rsidR="000273E2" w:rsidRPr="00E30488">
        <w:rPr>
          <w:rFonts w:eastAsia="DengXian"/>
          <w:color w:val="auto"/>
        </w:rPr>
        <w:t xml:space="preserve">service </w:t>
      </w:r>
      <w:r w:rsidRPr="00E30488">
        <w:rPr>
          <w:rFonts w:eastAsia="DengXian"/>
          <w:color w:val="auto"/>
        </w:rPr>
        <w:t>flows.</w:t>
      </w:r>
      <w:r w:rsidRPr="00E30488">
        <w:rPr>
          <w:rFonts w:eastAsia="DengXian"/>
          <w:color w:val="auto"/>
          <w:lang w:val="en-US" w:eastAsia="zh-CN"/>
        </w:rPr>
        <w:t xml:space="preserve"> For example, once some of the </w:t>
      </w:r>
      <w:r w:rsidR="000273E2" w:rsidRPr="00E30488">
        <w:rPr>
          <w:rFonts w:eastAsia="DengXian"/>
          <w:color w:val="auto"/>
          <w:lang w:val="en-US" w:eastAsia="zh-CN"/>
        </w:rPr>
        <w:t xml:space="preserve">service </w:t>
      </w:r>
      <w:r w:rsidRPr="00E30488">
        <w:rPr>
          <w:rFonts w:eastAsia="DengXian"/>
          <w:color w:val="auto"/>
          <w:lang w:val="en-US" w:eastAsia="zh-CN"/>
        </w:rPr>
        <w:t xml:space="preserve">flows </w:t>
      </w:r>
      <w:proofErr w:type="spellStart"/>
      <w:r w:rsidRPr="00E30488">
        <w:rPr>
          <w:rFonts w:eastAsia="DengXian"/>
          <w:color w:val="auto"/>
          <w:lang w:val="en-US" w:eastAsia="zh-CN"/>
        </w:rPr>
        <w:t>can not</w:t>
      </w:r>
      <w:proofErr w:type="spellEnd"/>
      <w:r w:rsidRPr="00E30488">
        <w:rPr>
          <w:rFonts w:eastAsia="DengXian"/>
          <w:color w:val="auto"/>
          <w:lang w:val="en-US" w:eastAsia="zh-CN"/>
        </w:rPr>
        <w:t xml:space="preserve"> be allocated </w:t>
      </w:r>
      <w:r w:rsidR="00973D99" w:rsidRPr="00E30488">
        <w:rPr>
          <w:rFonts w:eastAsia="DengXian"/>
          <w:color w:val="auto"/>
          <w:lang w:val="en-US" w:eastAsia="zh-CN"/>
        </w:rPr>
        <w:t xml:space="preserve">with </w:t>
      </w:r>
      <w:r w:rsidRPr="00E30488">
        <w:rPr>
          <w:rFonts w:eastAsia="DengXian"/>
          <w:color w:val="auto"/>
          <w:lang w:val="en-US" w:eastAsia="zh-CN"/>
        </w:rPr>
        <w:t>the network resource due to poor network condition, some of the others does not need to be allocated to save the network resource. The dependency relationship can be bidirectional or unidirectional.</w:t>
      </w:r>
    </w:p>
    <w:p w14:paraId="49E5AD8C" w14:textId="71206E63" w:rsidR="000273E2" w:rsidRDefault="000273E2" w:rsidP="000273E2">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Each service flow in a service flow group </w:t>
      </w:r>
      <w:r w:rsidR="003524AD" w:rsidRPr="00E30488">
        <w:rPr>
          <w:rFonts w:eastAsia="DengXian"/>
          <w:color w:val="auto"/>
          <w:lang w:val="en-US" w:eastAsia="zh-CN"/>
        </w:rPr>
        <w:t>is</w:t>
      </w:r>
      <w:r w:rsidRPr="00E30488">
        <w:rPr>
          <w:rFonts w:eastAsia="DengXian"/>
          <w:color w:val="auto"/>
          <w:lang w:val="en-US" w:eastAsia="zh-CN"/>
        </w:rPr>
        <w:t xml:space="preserve"> treated as individual QoS flow without aggregation</w:t>
      </w:r>
      <w:r w:rsidR="003524AD" w:rsidRPr="00E30488">
        <w:rPr>
          <w:rFonts w:eastAsia="DengXian"/>
          <w:color w:val="auto"/>
          <w:lang w:val="en-US" w:eastAsia="zh-CN"/>
        </w:rPr>
        <w:t>, and based on the PCC rule, SMF could derives QoS parameters for each QoS flow.</w:t>
      </w:r>
    </w:p>
    <w:p w14:paraId="74170147" w14:textId="2BDA1E2C" w:rsidR="006F061C" w:rsidRPr="00F02713" w:rsidRDefault="006F061C" w:rsidP="006F061C">
      <w:pPr>
        <w:overflowPunct/>
        <w:autoSpaceDE/>
        <w:autoSpaceDN/>
        <w:adjustRightInd/>
        <w:textAlignment w:val="auto"/>
        <w:rPr>
          <w:rFonts w:eastAsia="DengXian"/>
          <w:color w:val="auto"/>
          <w:lang w:val="en-US"/>
        </w:rPr>
      </w:pPr>
      <w:r w:rsidRPr="00E30488">
        <w:rPr>
          <w:rFonts w:eastAsia="DengXian"/>
          <w:color w:val="auto"/>
          <w:lang w:val="en-US" w:eastAsia="zh-CN"/>
        </w:rPr>
        <w:t xml:space="preserve">The network (e.g., RAN/SMF) aligns the data delivery time of each individual QoS flow in the QoS flow </w:t>
      </w:r>
      <w:r w:rsidR="007B7C71" w:rsidRPr="00E30488">
        <w:rPr>
          <w:rFonts w:eastAsia="DengXian"/>
          <w:color w:val="auto"/>
          <w:lang w:val="en-US" w:eastAsia="zh-CN"/>
        </w:rPr>
        <w:t xml:space="preserve">coordination </w:t>
      </w:r>
      <w:r w:rsidRPr="00E30488">
        <w:rPr>
          <w:rFonts w:eastAsia="DengXian"/>
          <w:color w:val="auto"/>
          <w:lang w:val="en-US" w:eastAsia="zh-CN"/>
        </w:rPr>
        <w:t xml:space="preserve">group </w:t>
      </w:r>
      <w:r w:rsidR="00BE49CF" w:rsidRPr="00E30488">
        <w:rPr>
          <w:rFonts w:eastAsia="DengXian"/>
          <w:color w:val="auto"/>
          <w:lang w:val="en-US" w:eastAsia="zh-CN"/>
        </w:rPr>
        <w:t>to</w:t>
      </w:r>
      <w:r w:rsidRPr="00E30488">
        <w:rPr>
          <w:rFonts w:eastAsia="DengXian"/>
          <w:color w:val="auto"/>
          <w:lang w:val="en-US" w:eastAsia="zh-CN"/>
        </w:rPr>
        <w:t xml:space="preserve"> the receiver side </w:t>
      </w:r>
      <w:r w:rsidR="00D71433" w:rsidRPr="00E30488">
        <w:rPr>
          <w:rFonts w:eastAsia="DengXian"/>
          <w:color w:val="auto"/>
          <w:lang w:val="en-US" w:eastAsia="zh-CN"/>
        </w:rPr>
        <w:t xml:space="preserve">based on the </w:t>
      </w:r>
      <w:r w:rsidR="007B7C71" w:rsidRPr="00E30488">
        <w:rPr>
          <w:rFonts w:eastAsia="DengXian"/>
          <w:color w:val="auto"/>
          <w:lang w:val="en-US" w:eastAsia="zh-CN"/>
        </w:rPr>
        <w:t xml:space="preserve">group level treatment policy </w:t>
      </w:r>
      <w:r w:rsidRPr="00E30488">
        <w:rPr>
          <w:rFonts w:eastAsia="DengXian"/>
          <w:color w:val="auto"/>
          <w:lang w:val="en-US" w:eastAsia="zh-CN"/>
        </w:rPr>
        <w:t>as much as possible besides the fulfillment of the QoS requirements of each individual QoS flow such as PDB. RAN can use such group level treatment</w:t>
      </w:r>
      <w:r>
        <w:rPr>
          <w:rFonts w:eastAsia="DengXian"/>
          <w:color w:val="auto"/>
          <w:lang w:val="en-US" w:eastAsia="zh-CN"/>
        </w:rPr>
        <w:t xml:space="preserve"> policy for </w:t>
      </w:r>
      <w:r>
        <w:rPr>
          <w:rFonts w:eastAsia="DengXian"/>
          <w:color w:val="auto"/>
          <w:lang w:val="en-US" w:eastAsia="zh-CN"/>
        </w:rPr>
        <w:lastRenderedPageBreak/>
        <w:t>handover decision, e.g., handover all the flows in the group to target RAN together to facilitate the synchronized delivery</w:t>
      </w:r>
      <w:r w:rsidR="00D71433">
        <w:rPr>
          <w:rFonts w:eastAsia="DengXian"/>
          <w:color w:val="auto"/>
          <w:lang w:val="en-US" w:eastAsia="zh-CN"/>
        </w:rPr>
        <w:t xml:space="preserve">. Admit </w:t>
      </w:r>
      <w:r w:rsidR="007B7C71">
        <w:rPr>
          <w:rFonts w:eastAsia="DengXian"/>
          <w:color w:val="auto"/>
          <w:lang w:val="en-US" w:eastAsia="zh-CN"/>
        </w:rPr>
        <w:t xml:space="preserve">all </w:t>
      </w:r>
      <w:r w:rsidR="00D71433">
        <w:rPr>
          <w:rFonts w:eastAsia="DengXian"/>
          <w:color w:val="auto"/>
          <w:lang w:val="en-US" w:eastAsia="zh-CN"/>
        </w:rPr>
        <w:t xml:space="preserve">QoS flows </w:t>
      </w:r>
      <w:r w:rsidR="007B7C71">
        <w:rPr>
          <w:rFonts w:eastAsia="DengXian"/>
          <w:color w:val="auto"/>
          <w:lang w:val="en-US" w:eastAsia="zh-CN"/>
        </w:rPr>
        <w:t xml:space="preserve">in the QoS flow coordination group as a whole. </w:t>
      </w:r>
      <w:r w:rsidR="00D71433">
        <w:rPr>
          <w:rFonts w:eastAsia="DengXian"/>
          <w:color w:val="auto"/>
          <w:lang w:val="en-US" w:eastAsia="zh-CN"/>
        </w:rPr>
        <w:t xml:space="preserve"> </w:t>
      </w:r>
      <w:r>
        <w:rPr>
          <w:rFonts w:eastAsia="DengXian"/>
          <w:color w:val="auto"/>
          <w:lang w:val="en-US" w:eastAsia="zh-CN"/>
        </w:rPr>
        <w:t xml:space="preserve"> </w:t>
      </w:r>
    </w:p>
    <w:p w14:paraId="0F2CA2A7" w14:textId="77777777" w:rsidR="00536EE4" w:rsidRDefault="00536EE4" w:rsidP="00536EE4">
      <w:pPr>
        <w:pStyle w:val="EditorsNote"/>
        <w:rPr>
          <w:ins w:id="17" w:author="Huawei_X" w:date="2022-04-07T15:32:00Z"/>
        </w:rPr>
      </w:pPr>
      <w:bookmarkStart w:id="18" w:name="_Toc500949101"/>
      <w:r w:rsidRPr="00B5477F">
        <w:t xml:space="preserve">Editor's Note: </w:t>
      </w:r>
      <w:r w:rsidRPr="00B5477F">
        <w:rPr>
          <w:lang w:val="en-US"/>
        </w:rPr>
        <w:t xml:space="preserve">This clause will describe </w:t>
      </w:r>
      <w:r w:rsidRPr="00B5477F">
        <w:t xml:space="preserve">the solution principles and architecture assumptions for corresponding key issue(s). Sub-clause(s) may be added to capture details. </w:t>
      </w:r>
    </w:p>
    <w:p w14:paraId="3EC5E0DE" w14:textId="4A3A25A1" w:rsidR="00835A95" w:rsidRPr="00B5477F" w:rsidRDefault="00835A95" w:rsidP="00536EE4">
      <w:pPr>
        <w:pStyle w:val="EditorsNote"/>
      </w:pPr>
      <w:ins w:id="19" w:author="Huawei_X" w:date="2022-04-07T15:32:00Z">
        <w:r w:rsidRPr="00835A95">
          <w:rPr>
            <w:highlight w:val="yellow"/>
            <w:rPrChange w:id="20" w:author="Huawei_X" w:date="2022-04-07T15:34:00Z">
              <w:rPr/>
            </w:rPrChange>
          </w:rPr>
          <w:t>NOTE</w:t>
        </w:r>
      </w:ins>
      <w:ins w:id="21" w:author="Huawei_X" w:date="2022-04-07T15:33:00Z">
        <w:r w:rsidRPr="00835A95">
          <w:rPr>
            <w:highlight w:val="yellow"/>
            <w:rPrChange w:id="22" w:author="Huawei_X" w:date="2022-04-07T15:34:00Z">
              <w:rPr/>
            </w:rPrChange>
          </w:rPr>
          <w:t xml:space="preserve"> 1</w:t>
        </w:r>
      </w:ins>
      <w:ins w:id="23" w:author="Huawei_X" w:date="2022-04-07T15:32:00Z">
        <w:r w:rsidRPr="00835A95">
          <w:rPr>
            <w:highlight w:val="yellow"/>
            <w:rPrChange w:id="24" w:author="Huawei_X" w:date="2022-04-07T15:34:00Z">
              <w:rPr/>
            </w:rPrChange>
          </w:rPr>
          <w:t>:</w:t>
        </w:r>
      </w:ins>
      <w:ins w:id="25" w:author="Huawei_X" w:date="2022-04-07T15:33:00Z">
        <w:r w:rsidRPr="00835A95">
          <w:rPr>
            <w:highlight w:val="yellow"/>
            <w:rPrChange w:id="26" w:author="Huawei_X" w:date="2022-04-07T15:34:00Z">
              <w:rPr/>
            </w:rPrChange>
          </w:rPr>
          <w:t xml:space="preserve"> For multiple UEs case, it assumes the UEs connects to the same N</w:t>
        </w:r>
      </w:ins>
      <w:ins w:id="27" w:author="Huawei_X" w:date="2022-04-07T15:34:00Z">
        <w:r w:rsidRPr="00835A95">
          <w:rPr>
            <w:highlight w:val="yellow"/>
            <w:rPrChange w:id="28" w:author="Huawei_X" w:date="2022-04-07T15:34:00Z">
              <w:rPr/>
            </w:rPrChange>
          </w:rPr>
          <w:t>G-</w:t>
        </w:r>
      </w:ins>
      <w:ins w:id="29" w:author="Huawei_X" w:date="2022-04-07T15:33:00Z">
        <w:r w:rsidRPr="00835A95">
          <w:rPr>
            <w:highlight w:val="yellow"/>
            <w:rPrChange w:id="30" w:author="Huawei_X" w:date="2022-04-07T15:34:00Z">
              <w:rPr/>
            </w:rPrChange>
          </w:rPr>
          <w:t>RAN.</w:t>
        </w:r>
      </w:ins>
    </w:p>
    <w:p w14:paraId="3E68872E" w14:textId="77777777" w:rsidR="00536EE4" w:rsidRDefault="00536EE4" w:rsidP="00536EE4">
      <w:pPr>
        <w:pStyle w:val="Heading3"/>
      </w:pPr>
      <w:bookmarkStart w:id="31" w:name="_Toc92875663"/>
      <w:bookmarkStart w:id="32" w:name="_Toc93070687"/>
      <w:bookmarkStart w:id="33" w:name="_Toc97036721"/>
      <w:r w:rsidRPr="00B5477F">
        <w:t>6.X.3</w:t>
      </w:r>
      <w:r w:rsidRPr="00B5477F">
        <w:tab/>
        <w:t>Procedures</w:t>
      </w:r>
      <w:bookmarkEnd w:id="18"/>
      <w:bookmarkEnd w:id="31"/>
      <w:bookmarkEnd w:id="32"/>
      <w:bookmarkEnd w:id="33"/>
    </w:p>
    <w:p w14:paraId="4B16D77C" w14:textId="77777777" w:rsidR="00780F2D" w:rsidRPr="00140E21" w:rsidRDefault="00780F2D" w:rsidP="00780F2D">
      <w:pPr>
        <w:pStyle w:val="Heading4"/>
        <w:rPr>
          <w:lang w:eastAsia="zh-CN"/>
        </w:rPr>
      </w:pPr>
      <w:bookmarkStart w:id="34" w:name="_Toc20204215"/>
      <w:bookmarkStart w:id="35" w:name="_Toc27894907"/>
      <w:bookmarkStart w:id="36" w:name="_Toc36191987"/>
      <w:bookmarkStart w:id="37" w:name="_Toc45193077"/>
      <w:bookmarkStart w:id="38" w:name="_Toc47592709"/>
      <w:bookmarkStart w:id="39" w:name="_Toc51834796"/>
      <w:bookmarkStart w:id="40"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34"/>
      <w:bookmarkEnd w:id="35"/>
      <w:bookmarkEnd w:id="36"/>
      <w:bookmarkEnd w:id="37"/>
      <w:bookmarkEnd w:id="38"/>
      <w:bookmarkEnd w:id="39"/>
      <w:bookmarkEnd w:id="40"/>
    </w:p>
    <w:p w14:paraId="46559FD7" w14:textId="69C43CFF"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 </w:t>
      </w:r>
    </w:p>
    <w:bookmarkStart w:id="41" w:name="_MON_1676883491"/>
    <w:bookmarkEnd w:id="41"/>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6" type="#_x0000_t75" style="width:5in;height:246pt" o:ole="">
            <v:imagedata r:id="rId13" o:title=""/>
          </v:shape>
          <o:OLEObject Type="Embed" ProgID="Word.Picture.8" ShapeID="_x0000_i1026" DrawAspect="Content" ObjectID="_1710840800" r:id="rId14"/>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 xml:space="preserve">-1: Setting up an AF session </w:t>
      </w:r>
      <w:proofErr w:type="spellStart"/>
      <w:r w:rsidRPr="00140E21">
        <w:rPr>
          <w:lang w:eastAsia="zh-CN"/>
        </w:rPr>
        <w:t>with</w:t>
      </w:r>
      <w:proofErr w:type="spellEnd"/>
      <w:r w:rsidRPr="00140E21">
        <w:rPr>
          <w:lang w:eastAsia="zh-CN"/>
        </w:rPr>
        <w:t xml:space="preserve"> </w:t>
      </w:r>
      <w:proofErr w:type="spellStart"/>
      <w:r w:rsidRPr="00140E21">
        <w:rPr>
          <w:lang w:eastAsia="zh-CN"/>
        </w:rPr>
        <w:t>required</w:t>
      </w:r>
      <w:proofErr w:type="spellEnd"/>
      <w:r w:rsidRPr="00140E21">
        <w:rPr>
          <w:lang w:eastAsia="zh-CN"/>
        </w:rPr>
        <w:t xml:space="preserve"> QoS </w:t>
      </w:r>
      <w:proofErr w:type="spellStart"/>
      <w:r w:rsidRPr="00140E21">
        <w:rPr>
          <w:lang w:eastAsia="zh-CN"/>
        </w:rPr>
        <w:t>procedure</w:t>
      </w:r>
      <w:proofErr w:type="spellEnd"/>
    </w:p>
    <w:p w14:paraId="4E70B2BD" w14:textId="75D0A221"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a request to reserve resources for an AF session using </w:t>
      </w:r>
      <w:proofErr w:type="spellStart"/>
      <w:r w:rsidR="00BC260C" w:rsidRPr="00E30488">
        <w:rPr>
          <w:lang w:val="en-US" w:eastAsia="zh-CN"/>
        </w:rPr>
        <w:t>Nnef_AFsessionWithQoS_Create</w:t>
      </w:r>
      <w:proofErr w:type="spellEnd"/>
      <w:r w:rsidR="00BC260C" w:rsidRPr="00E30488">
        <w:rPr>
          <w:lang w:val="en-US" w:eastAsia="zh-CN"/>
        </w:rPr>
        <w:t xml:space="preserv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proofErr w:type="spellStart"/>
      <w:r w:rsidR="00871F5A" w:rsidRPr="00E30488">
        <w:rPr>
          <w:lang w:val="en-US" w:eastAsia="zh-CN"/>
        </w:rPr>
        <w:t>requirements</w:t>
      </w:r>
      <w:r w:rsidR="00BC260C" w:rsidRPr="00E30488">
        <w:rPr>
          <w:lang w:val="en-US" w:eastAsia="zh-CN"/>
        </w:rPr>
        <w:t>to</w:t>
      </w:r>
      <w:proofErr w:type="spellEnd"/>
      <w:r w:rsidR="00BC260C" w:rsidRPr="00E30488">
        <w:rPr>
          <w:lang w:val="en-US" w:eastAsia="zh-CN"/>
        </w:rPr>
        <w:t xml:space="preserve">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 xml:space="preserve">NEF performs authorization of the AF request. It continues with step 3 if the request is authorized, and continues with step 5 is the request is not authorized. </w:t>
      </w:r>
    </w:p>
    <w:p w14:paraId="0423E3C0" w14:textId="5FE8B8DC" w:rsidR="00BC260C" w:rsidRPr="00E30488" w:rsidRDefault="00A87B11" w:rsidP="00A87B11">
      <w:pPr>
        <w:rPr>
          <w:lang w:val="en-US" w:eastAsia="zh-CN"/>
        </w:rPr>
      </w:pPr>
      <w:r w:rsidRPr="00E30488">
        <w:rPr>
          <w:lang w:val="en-US" w:eastAsia="zh-CN"/>
        </w:rPr>
        <w:t xml:space="preserve">3. </w:t>
      </w:r>
      <w:r w:rsidR="00BC260C" w:rsidRPr="00E30488">
        <w:rPr>
          <w:lang w:val="en-US" w:eastAsia="zh-CN"/>
        </w:rPr>
        <w:t xml:space="preserve">The NEF interacts with the PCF by triggering a </w:t>
      </w:r>
      <w:proofErr w:type="spellStart"/>
      <w:r w:rsidR="00BC260C" w:rsidRPr="00E30488">
        <w:rPr>
          <w:lang w:val="en-US" w:eastAsia="zh-CN"/>
        </w:rPr>
        <w:t>Npcf_PolicyAuthorization_Create</w:t>
      </w:r>
      <w:proofErr w:type="spellEnd"/>
      <w:r w:rsidR="00BC260C" w:rsidRPr="00E30488">
        <w:rPr>
          <w:lang w:val="en-US" w:eastAsia="zh-CN"/>
        </w:rPr>
        <w:t xml:space="preserv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 xml:space="preserve">. </w:t>
      </w:r>
    </w:p>
    <w:p w14:paraId="6FE4DCAB" w14:textId="77777777" w:rsidR="00A66EED" w:rsidRPr="00E30488" w:rsidRDefault="00A66EED" w:rsidP="00A87B11">
      <w:pPr>
        <w:rPr>
          <w:lang w:val="en-US" w:eastAsia="zh-CN"/>
        </w:rPr>
      </w:pPr>
      <w:r w:rsidRPr="00E30488">
        <w:rPr>
          <w:lang w:val="en-US" w:eastAsia="zh-CN"/>
        </w:rPr>
        <w:t>4.PCF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55D4866B" w:rsidR="00842F37" w:rsidRPr="00E30488" w:rsidRDefault="00445EF0" w:rsidP="00761855">
      <w:pPr>
        <w:rPr>
          <w:rFonts w:eastAsia="DengXian"/>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proofErr w:type="spellStart"/>
      <w:r w:rsidR="0096142A" w:rsidRPr="00833305">
        <w:rPr>
          <w:lang w:val="en-US" w:eastAsia="zh-CN"/>
        </w:rPr>
        <w:t>serivce</w:t>
      </w:r>
      <w:proofErr w:type="spellEnd"/>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lastRenderedPageBreak/>
        <w:t xml:space="preserve">coordination </w:t>
      </w:r>
      <w:r w:rsidRPr="00E30488">
        <w:rPr>
          <w:lang w:val="en-US" w:eastAsia="zh-CN"/>
        </w:rPr>
        <w:t>group in the 5GS</w:t>
      </w:r>
      <w:r w:rsidR="001F748C" w:rsidRPr="00E30488">
        <w:rPr>
          <w:rFonts w:eastAsia="DengXian"/>
          <w:color w:val="auto"/>
          <w:lang w:val="en-US" w:eastAsia="zh-CN"/>
        </w:rPr>
        <w:t>Each service flow in a service flow group should be treated as individual QoS flow without aggregation.</w:t>
      </w:r>
    </w:p>
    <w:p w14:paraId="7E92E232" w14:textId="04BAF3BF" w:rsidR="00D57753" w:rsidRPr="00A926D6" w:rsidRDefault="00842F37" w:rsidP="00761855">
      <w:pPr>
        <w:rPr>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527AE96A"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42DCC679" w:rsidR="00D57753" w:rsidRDefault="00B84E72" w:rsidP="00051A4C">
      <w:pPr>
        <w:rPr>
          <w:noProof/>
          <w:lang w:val="en-US" w:eastAsia="zh-CN"/>
        </w:rPr>
      </w:pPr>
      <w:r>
        <w:rPr>
          <w:noProof/>
          <w:lang w:val="en-US" w:eastAsia="zh-CN"/>
        </w:rPr>
        <w:t xml:space="preserve"> </w:t>
      </w:r>
      <w:bookmarkStart w:id="42" w:name="_MON_1709999413"/>
      <w:bookmarkEnd w:id="42"/>
      <w:r w:rsidR="008F4549">
        <w:rPr>
          <w:noProof/>
          <w:lang w:val="en-US" w:eastAsia="zh-CN"/>
        </w:rPr>
        <w:object w:dxaOrig="9694" w:dyaOrig="6370" w14:anchorId="2AB6D6EA">
          <v:shape id="_x0000_i1027" type="#_x0000_t75" style="width:484.2pt;height:318.6pt" o:ole="">
            <v:imagedata r:id="rId15" o:title=""/>
          </v:shape>
          <o:OLEObject Type="Embed" ProgID="Word.Document.8" ShapeID="_x0000_i1027" DrawAspect="Content" ObjectID="_1710840801" r:id="rId16">
            <o:FieldCodes>\s</o:FieldCodes>
          </o:OLEObject>
        </w:object>
      </w:r>
    </w:p>
    <w:p w14:paraId="52378A07" w14:textId="4173F5C3" w:rsidR="00425E7A" w:rsidRPr="00425E7A" w:rsidRDefault="00425E7A" w:rsidP="00425E7A">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Pr>
          <w:rFonts w:eastAsia="SimSun"/>
          <w:lang w:val="en-US"/>
        </w:rPr>
        <w:t>PDU session modification procedure</w:t>
      </w:r>
    </w:p>
    <w:p w14:paraId="4B071F45" w14:textId="1398DB3C" w:rsidR="0051139F" w:rsidRPr="00842F37" w:rsidRDefault="00D57753" w:rsidP="00A926D6">
      <w:pPr>
        <w:rPr>
          <w:lang w:eastAsia="ko-KR"/>
        </w:rPr>
      </w:pPr>
      <w:r w:rsidRPr="00A926D6">
        <w:rPr>
          <w:lang w:val="en-US" w:eastAsia="zh-CN"/>
        </w:rPr>
        <w:t xml:space="preserve">2. </w:t>
      </w:r>
      <w:r w:rsidR="00BC7223" w:rsidRPr="00A926D6">
        <w:rPr>
          <w:lang w:val="en-US" w:eastAsia="zh-CN"/>
        </w:rPr>
        <w:t xml:space="preserve">SMF </w:t>
      </w:r>
      <w:r w:rsidR="00C849BE" w:rsidRPr="00A926D6">
        <w:rPr>
          <w:lang w:val="en-US" w:eastAsia="zh-CN"/>
        </w:rPr>
        <w:t>configure</w:t>
      </w:r>
      <w:r w:rsidR="003557D7">
        <w:rPr>
          <w:lang w:val="en-US" w:eastAsia="zh-CN"/>
        </w:rPr>
        <w:t>s</w:t>
      </w:r>
      <w:r w:rsidR="00C849BE" w:rsidRPr="00A926D6">
        <w:rPr>
          <w:lang w:val="en-US" w:eastAsia="zh-CN"/>
        </w:rPr>
        <w:t xml:space="preserve"> the UPF according to the group </w:t>
      </w:r>
      <w:r w:rsidR="00F2507B">
        <w:rPr>
          <w:lang w:val="en-US" w:eastAsia="zh-CN"/>
        </w:rPr>
        <w:t xml:space="preserve">level </w:t>
      </w:r>
      <w:r w:rsidR="00C849BE" w:rsidRPr="00A926D6">
        <w:rPr>
          <w:lang w:val="en-US" w:eastAsia="zh-CN"/>
        </w:rPr>
        <w:t xml:space="preserve">treatment policy over N4. </w:t>
      </w:r>
    </w:p>
    <w:p w14:paraId="257A60AF" w14:textId="112C45AF"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provides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4EB5F2E8" w14:textId="6A670A2C" w:rsidR="004377E1" w:rsidRDefault="004377E1" w:rsidP="0051139F">
      <w:pPr>
        <w:rPr>
          <w:rFonts w:eastAsiaTheme="minorEastAsia"/>
          <w:lang w:eastAsia="zh-CN"/>
        </w:rPr>
      </w:pPr>
      <w:r>
        <w:rPr>
          <w:rFonts w:eastAsiaTheme="minorEastAsia"/>
          <w:lang w:eastAsia="zh-CN"/>
        </w:rPr>
        <w:t>5. RAN set</w:t>
      </w:r>
      <w:r w:rsidR="00842F37">
        <w:rPr>
          <w:rFonts w:eastAsiaTheme="minorEastAsia"/>
          <w:lang w:eastAsia="zh-CN"/>
        </w:rPr>
        <w:t xml:space="preserve">s </w:t>
      </w:r>
      <w:r>
        <w:rPr>
          <w:rFonts w:eastAsiaTheme="minorEastAsia"/>
          <w:lang w:eastAsia="zh-CN"/>
        </w:rPr>
        <w:t>up the AN resource and update the session context accordingly</w:t>
      </w:r>
    </w:p>
    <w:p w14:paraId="2034CA06" w14:textId="1C4111D0" w:rsidR="004377E1" w:rsidRDefault="004377E1" w:rsidP="0051139F">
      <w:pPr>
        <w:rPr>
          <w:rFonts w:eastAsiaTheme="minorEastAsia"/>
          <w:lang w:eastAsia="zh-CN"/>
        </w:rPr>
      </w:pPr>
      <w:r>
        <w:rPr>
          <w:rFonts w:eastAsiaTheme="minorEastAsia"/>
          <w:lang w:eastAsia="zh-CN"/>
        </w:rPr>
        <w:t>6. RAN response</w:t>
      </w:r>
      <w:r w:rsidR="00842F37">
        <w:rPr>
          <w:rFonts w:eastAsiaTheme="minorEastAsia"/>
          <w:lang w:eastAsia="zh-CN"/>
        </w:rPr>
        <w:t>s</w:t>
      </w:r>
      <w:r>
        <w:rPr>
          <w:rFonts w:eastAsiaTheme="minorEastAsia"/>
          <w:lang w:eastAsia="zh-CN"/>
        </w:rPr>
        <w:t xml:space="preserve"> to AMF on the PDU session request</w:t>
      </w:r>
    </w:p>
    <w:p w14:paraId="373A4388" w14:textId="2E892AC3" w:rsidR="004377E1" w:rsidRDefault="004377E1" w:rsidP="0051139F">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68BB5023" w:rsidR="0051139F" w:rsidRPr="009B6FCD" w:rsidRDefault="0051139F" w:rsidP="0051139F">
      <w:pPr>
        <w:rPr>
          <w:rFonts w:eastAsiaTheme="minorEastAsia"/>
          <w:lang w:eastAsia="zh-CN"/>
        </w:rPr>
      </w:pPr>
      <w:r>
        <w:rPr>
          <w:rFonts w:eastAsiaTheme="minorEastAsia"/>
          <w:lang w:eastAsia="zh-CN"/>
        </w:rPr>
        <w:t>According to the above procedure</w:t>
      </w:r>
      <w:r w:rsidR="004D6314">
        <w:rPr>
          <w:rFonts w:eastAsiaTheme="minorEastAsia"/>
          <w:lang w:eastAsia="zh-CN"/>
        </w:rPr>
        <w:t>s</w:t>
      </w:r>
      <w:r>
        <w:rPr>
          <w:rFonts w:eastAsiaTheme="minorEastAsia"/>
          <w:lang w:eastAsia="zh-CN"/>
        </w:rPr>
        <w:t xml:space="preserve">, the RAN and </w:t>
      </w:r>
      <w:del w:id="43" w:author="Huawei_X" w:date="2022-04-07T15:31:00Z">
        <w:r w:rsidRPr="006C2C68" w:rsidDel="006C2C68">
          <w:rPr>
            <w:rFonts w:eastAsiaTheme="minorEastAsia"/>
            <w:highlight w:val="yellow"/>
            <w:lang w:eastAsia="zh-CN"/>
            <w:rPrChange w:id="44" w:author="Huawei_X" w:date="2022-04-07T15:32:00Z">
              <w:rPr>
                <w:rFonts w:eastAsiaTheme="minorEastAsia"/>
                <w:lang w:eastAsia="zh-CN"/>
              </w:rPr>
            </w:rPrChange>
          </w:rPr>
          <w:delText xml:space="preserve">UPF </w:delText>
        </w:r>
      </w:del>
      <w:ins w:id="45" w:author="Huawei_X" w:date="2022-04-07T15:31:00Z">
        <w:r w:rsidR="006C2C68" w:rsidRPr="006C2C68">
          <w:rPr>
            <w:rFonts w:eastAsiaTheme="minorEastAsia"/>
            <w:highlight w:val="yellow"/>
            <w:lang w:eastAsia="zh-CN"/>
            <w:rPrChange w:id="46" w:author="Huawei_X" w:date="2022-04-07T15:32:00Z">
              <w:rPr>
                <w:rFonts w:eastAsiaTheme="minorEastAsia"/>
                <w:lang w:eastAsia="zh-CN"/>
              </w:rPr>
            </w:rPrChange>
          </w:rPr>
          <w:t>SMF</w:t>
        </w:r>
      </w:ins>
      <w:ins w:id="47" w:author="Huawei_X" w:date="2022-04-07T15:36:00Z">
        <w:r w:rsidR="00835A95">
          <w:rPr>
            <w:rFonts w:eastAsiaTheme="minorEastAsia"/>
            <w:lang w:eastAsia="zh-CN"/>
          </w:rPr>
          <w:t xml:space="preserve"> </w:t>
        </w:r>
      </w:ins>
      <w:r>
        <w:rPr>
          <w:rFonts w:eastAsiaTheme="minorEastAsia"/>
          <w:lang w:eastAsia="zh-CN"/>
        </w:rPr>
        <w:t xml:space="preserve">can identify the QoS flows </w:t>
      </w:r>
      <w:r w:rsidR="003557D7">
        <w:rPr>
          <w:rFonts w:eastAsiaTheme="minorEastAsia"/>
          <w:lang w:eastAsia="zh-CN"/>
        </w:rPr>
        <w:t>in t</w:t>
      </w:r>
      <w:r w:rsidR="00051A4C">
        <w:rPr>
          <w:rFonts w:eastAsiaTheme="minorEastAsia"/>
          <w:lang w:eastAsia="zh-CN"/>
        </w:rPr>
        <w:t xml:space="preserve">he same QoS flow </w:t>
      </w:r>
      <w:r w:rsidR="003557D7">
        <w:rPr>
          <w:rFonts w:eastAsiaTheme="minorEastAsia"/>
          <w:lang w:eastAsia="zh-CN"/>
        </w:rPr>
        <w:t xml:space="preserve">coordination </w:t>
      </w:r>
      <w:r w:rsidR="00051A4C">
        <w:rPr>
          <w:rFonts w:eastAsiaTheme="minorEastAsia"/>
          <w:lang w:eastAsia="zh-CN"/>
        </w:rPr>
        <w:t xml:space="preserve">group and apply </w:t>
      </w:r>
      <w:r w:rsidR="006D16D5">
        <w:rPr>
          <w:rFonts w:eastAsiaTheme="minorEastAsia"/>
          <w:lang w:eastAsia="zh-CN"/>
        </w:rPr>
        <w:t xml:space="preserve">the group </w:t>
      </w:r>
      <w:r w:rsidR="00E52DDD">
        <w:rPr>
          <w:rFonts w:eastAsiaTheme="minorEastAsia"/>
          <w:lang w:eastAsia="zh-CN"/>
        </w:rPr>
        <w:t xml:space="preserve">level </w:t>
      </w:r>
      <w:r w:rsidR="006D16D5">
        <w:rPr>
          <w:rFonts w:eastAsiaTheme="minorEastAsia"/>
          <w:lang w:eastAsia="zh-CN"/>
        </w:rPr>
        <w:t xml:space="preserve">treatment </w:t>
      </w:r>
      <w:r w:rsidR="006D16D5" w:rsidRPr="00833305">
        <w:rPr>
          <w:rFonts w:eastAsiaTheme="minorEastAsia"/>
          <w:lang w:eastAsia="zh-CN"/>
        </w:rPr>
        <w:t>policy</w:t>
      </w:r>
      <w:r w:rsidR="006D16D5">
        <w:rPr>
          <w:rFonts w:eastAsiaTheme="minorEastAsia"/>
          <w:lang w:eastAsia="zh-CN"/>
        </w:rPr>
        <w:t xml:space="preserve"> e.g., coordinated </w:t>
      </w:r>
      <w:r>
        <w:rPr>
          <w:rFonts w:eastAsiaTheme="minorEastAsia"/>
          <w:lang w:eastAsia="zh-CN"/>
        </w:rPr>
        <w:t xml:space="preserve">transmission to ensure </w:t>
      </w:r>
      <w:del w:id="48" w:author="Huawei_X" w:date="2022-04-07T16:11:00Z">
        <w:r w:rsidRPr="00CD71FD" w:rsidDel="0007078D">
          <w:rPr>
            <w:rFonts w:eastAsiaTheme="minorEastAsia"/>
            <w:highlight w:val="yellow"/>
            <w:lang w:eastAsia="zh-CN"/>
            <w:rPrChange w:id="49" w:author="Huawei_X" w:date="2022-04-07T16:05:00Z">
              <w:rPr>
                <w:rFonts w:eastAsiaTheme="minorEastAsia"/>
                <w:lang w:eastAsia="zh-CN"/>
              </w:rPr>
            </w:rPrChange>
          </w:rPr>
          <w:delText>that these</w:delText>
        </w:r>
        <w:r w:rsidDel="0007078D">
          <w:rPr>
            <w:rFonts w:eastAsiaTheme="minorEastAsia"/>
            <w:lang w:eastAsia="zh-CN"/>
          </w:rPr>
          <w:delText xml:space="preserve"> QoS flows </w:delText>
        </w:r>
        <w:r w:rsidRPr="00CD71FD" w:rsidDel="0007078D">
          <w:rPr>
            <w:rFonts w:eastAsiaTheme="minorEastAsia"/>
            <w:highlight w:val="yellow"/>
            <w:lang w:eastAsia="zh-CN"/>
            <w:rPrChange w:id="50" w:author="Huawei_X" w:date="2022-04-07T16:05:00Z">
              <w:rPr>
                <w:rFonts w:eastAsiaTheme="minorEastAsia"/>
                <w:lang w:eastAsia="zh-CN"/>
              </w:rPr>
            </w:rPrChange>
          </w:rPr>
          <w:delText>arrive at the user in the same time period</w:delText>
        </w:r>
      </w:del>
      <w:ins w:id="51" w:author="Huawei_X" w:date="2022-04-07T16:11:00Z">
        <w:r w:rsidR="0007078D" w:rsidRPr="0007078D">
          <w:rPr>
            <w:rFonts w:eastAsiaTheme="minorEastAsia"/>
            <w:lang w:eastAsia="zh-CN"/>
          </w:rPr>
          <w:t>synchronized delivery</w:t>
        </w:r>
      </w:ins>
      <w:r w:rsidR="003557D7" w:rsidRPr="0007078D">
        <w:rPr>
          <w:rFonts w:eastAsiaTheme="minorEastAsia"/>
          <w:lang w:eastAsia="zh-CN"/>
        </w:rPr>
        <w:t>,</w:t>
      </w:r>
      <w:r w:rsidR="003557D7">
        <w:rPr>
          <w:rFonts w:eastAsiaTheme="minorEastAsia"/>
          <w:lang w:eastAsia="zh-CN"/>
        </w:rPr>
        <w:t xml:space="preserve"> joint delivery, joint admission control/resource allocation</w:t>
      </w:r>
      <w:ins w:id="52" w:author="Huawei_X" w:date="2022-04-07T16:11:00Z">
        <w:r w:rsidR="0007078D">
          <w:rPr>
            <w:rFonts w:eastAsiaTheme="minorEastAsia"/>
            <w:lang w:eastAsia="zh-CN"/>
          </w:rPr>
          <w:t xml:space="preserve"> </w:t>
        </w:r>
        <w:r w:rsidR="0007078D" w:rsidRPr="0007078D">
          <w:rPr>
            <w:rFonts w:eastAsiaTheme="minorEastAsia"/>
            <w:highlight w:val="yellow"/>
            <w:lang w:eastAsia="zh-CN"/>
            <w:rPrChange w:id="53" w:author="Huawei_X" w:date="2022-04-07T16:11:00Z">
              <w:rPr>
                <w:rFonts w:eastAsiaTheme="minorEastAsia"/>
                <w:lang w:eastAsia="zh-CN"/>
              </w:rPr>
            </w:rPrChange>
          </w:rPr>
          <w:t>among the QoS flows</w:t>
        </w:r>
      </w:ins>
      <w:r w:rsidR="003557D7">
        <w:rPr>
          <w:rFonts w:eastAsiaTheme="minorEastAsia"/>
          <w:lang w:eastAsia="zh-CN"/>
        </w:rPr>
        <w:t xml:space="preserve">. </w:t>
      </w:r>
    </w:p>
    <w:p w14:paraId="6DA16863" w14:textId="77777777" w:rsidR="00536EE4" w:rsidRPr="00B5477F" w:rsidRDefault="00536EE4" w:rsidP="00536EE4">
      <w:pPr>
        <w:pStyle w:val="EditorsNote"/>
        <w:rPr>
          <w:lang w:eastAsia="ko-KR"/>
        </w:rPr>
      </w:pPr>
      <w:r w:rsidRPr="00B5477F">
        <w:t xml:space="preserve">Editor's Note: </w:t>
      </w:r>
      <w:r w:rsidRPr="00B5477F">
        <w:rPr>
          <w:lang w:val="en-US"/>
        </w:rPr>
        <w:t xml:space="preserve">This clause describes </w:t>
      </w:r>
      <w:r w:rsidRPr="00B5477F">
        <w:rPr>
          <w:rFonts w:hint="eastAsia"/>
          <w:lang w:eastAsia="ko-KR"/>
        </w:rPr>
        <w:t xml:space="preserve">high-level </w:t>
      </w:r>
      <w:r w:rsidRPr="00B5477F">
        <w:t>procedures and information flows for the solution.</w:t>
      </w:r>
    </w:p>
    <w:p w14:paraId="1BC728E8" w14:textId="648361DA" w:rsidR="003F625F" w:rsidRDefault="003F625F" w:rsidP="003F625F">
      <w:pPr>
        <w:pStyle w:val="EditorsNote"/>
        <w:rPr>
          <w:ins w:id="54" w:author="Stojanovski, Saso" w:date="2022-04-07T12:24:00Z"/>
          <w:lang w:eastAsia="ko-KR"/>
        </w:rPr>
      </w:pPr>
      <w:bookmarkStart w:id="55" w:name="_Toc326248711"/>
      <w:bookmarkStart w:id="56" w:name="_Toc510604409"/>
      <w:bookmarkStart w:id="57" w:name="_Toc92875664"/>
      <w:bookmarkStart w:id="58" w:name="_Toc93070688"/>
      <w:bookmarkStart w:id="59" w:name="_Toc97036722"/>
      <w:ins w:id="60" w:author="Stojanovski, Saso" w:date="2022-04-07T12:24:00Z">
        <w:r>
          <w:rPr>
            <w:lang w:eastAsia="ko-KR"/>
          </w:rPr>
          <w:t xml:space="preserve">Editor’s note: The </w:t>
        </w:r>
        <w:r>
          <w:rPr>
            <w:lang w:eastAsia="ko-KR"/>
          </w:rPr>
          <w:t xml:space="preserve">solution assumes that each service flow requiring multi-modal </w:t>
        </w:r>
      </w:ins>
      <w:ins w:id="61" w:author="Stojanovski, Saso" w:date="2022-04-07T12:25:00Z">
        <w:r>
          <w:rPr>
            <w:lang w:eastAsia="ko-KR"/>
          </w:rPr>
          <w:t>coordination is bound on a distinct</w:t>
        </w:r>
      </w:ins>
      <w:ins w:id="62" w:author="Stojanovski, Saso" w:date="2022-04-07T12:24:00Z">
        <w:r>
          <w:rPr>
            <w:lang w:eastAsia="ko-KR"/>
          </w:rPr>
          <w:t xml:space="preserve"> QoS Flow</w:t>
        </w:r>
      </w:ins>
      <w:ins w:id="63" w:author="Stojanovski, Saso" w:date="2022-04-07T12:25:00Z">
        <w:r>
          <w:rPr>
            <w:lang w:eastAsia="ko-KR"/>
          </w:rPr>
          <w:t>. It is FFS what type</w:t>
        </w:r>
      </w:ins>
      <w:ins w:id="64" w:author="Stojanovski, Saso" w:date="2022-04-07T12:26:00Z">
        <w:r>
          <w:rPr>
            <w:lang w:eastAsia="ko-KR"/>
          </w:rPr>
          <w:t xml:space="preserve"> of information is provided from PCF to SMF to achieve this</w:t>
        </w:r>
      </w:ins>
      <w:ins w:id="65" w:author="Stojanovski, Saso" w:date="2022-04-07T12:24:00Z">
        <w:r>
          <w:rPr>
            <w:lang w:eastAsia="ko-KR"/>
          </w:rPr>
          <w:t>.</w:t>
        </w:r>
      </w:ins>
    </w:p>
    <w:p w14:paraId="0A7A86FF" w14:textId="15A8E6CE" w:rsidR="003F625F" w:rsidRDefault="003F625F" w:rsidP="003F625F">
      <w:pPr>
        <w:pStyle w:val="EditorsNote"/>
        <w:rPr>
          <w:ins w:id="66" w:author="Stojanovski, Saso" w:date="2022-04-07T12:26:00Z"/>
          <w:lang w:eastAsia="ko-KR"/>
        </w:rPr>
      </w:pPr>
      <w:ins w:id="67" w:author="Stojanovski, Saso" w:date="2022-04-07T12:26:00Z">
        <w:r>
          <w:rPr>
            <w:lang w:eastAsia="ko-KR"/>
          </w:rPr>
          <w:t xml:space="preserve">Editor’s note: </w:t>
        </w:r>
      </w:ins>
      <w:ins w:id="68" w:author="Stojanovski, Saso" w:date="2022-04-07T12:29:00Z">
        <w:r>
          <w:rPr>
            <w:lang w:eastAsia="ko-KR"/>
          </w:rPr>
          <w:t>The definition of</w:t>
        </w:r>
      </w:ins>
      <w:ins w:id="69" w:author="Stojanovski, Saso" w:date="2022-04-07T12:26:00Z">
        <w:r>
          <w:rPr>
            <w:lang w:eastAsia="ko-KR"/>
          </w:rPr>
          <w:t xml:space="preserve"> </w:t>
        </w:r>
      </w:ins>
      <w:ins w:id="70" w:author="Stojanovski, Saso" w:date="2022-04-07T12:29:00Z">
        <w:r>
          <w:rPr>
            <w:lang w:eastAsia="ko-KR"/>
          </w:rPr>
          <w:t>“joint delivery” is FFS (</w:t>
        </w:r>
        <w:proofErr w:type="gramStart"/>
        <w:r>
          <w:rPr>
            <w:lang w:eastAsia="ko-KR"/>
          </w:rPr>
          <w:t>e.g.</w:t>
        </w:r>
        <w:proofErr w:type="gramEnd"/>
        <w:r>
          <w:rPr>
            <w:lang w:eastAsia="ko-KR"/>
          </w:rPr>
          <w:t xml:space="preserve"> is there a need for time interval</w:t>
        </w:r>
      </w:ins>
      <w:ins w:id="71" w:author="Stojanovski, Saso" w:date="2022-04-07T12:30:00Z">
        <w:r>
          <w:rPr>
            <w:lang w:eastAsia="ko-KR"/>
          </w:rPr>
          <w:t xml:space="preserve"> during which the data belonging to distinct QoS Flows need to be delivered)</w:t>
        </w:r>
      </w:ins>
      <w:ins w:id="72" w:author="Stojanovski, Saso" w:date="2022-04-07T12:26:00Z">
        <w:r>
          <w:rPr>
            <w:lang w:eastAsia="ko-KR"/>
          </w:rPr>
          <w:t>.</w:t>
        </w:r>
      </w:ins>
    </w:p>
    <w:p w14:paraId="642E8B82" w14:textId="77777777" w:rsidR="00536EE4" w:rsidRPr="00B5477F" w:rsidRDefault="00536EE4" w:rsidP="00536EE4">
      <w:pPr>
        <w:pStyle w:val="Heading3"/>
        <w:rPr>
          <w:lang w:eastAsia="zh-CN"/>
        </w:rPr>
      </w:pPr>
      <w:r w:rsidRPr="00B5477F">
        <w:rPr>
          <w:lang w:eastAsia="zh-CN"/>
        </w:rPr>
        <w:lastRenderedPageBreak/>
        <w:t>6.X.4</w:t>
      </w:r>
      <w:r w:rsidRPr="00B5477F">
        <w:rPr>
          <w:lang w:eastAsia="zh-CN"/>
        </w:rPr>
        <w:tab/>
      </w:r>
      <w:bookmarkEnd w:id="55"/>
      <w:bookmarkEnd w:id="56"/>
      <w:bookmarkEnd w:id="57"/>
      <w:r w:rsidRPr="00B5477F">
        <w:t xml:space="preserve">Impacts on services, </w:t>
      </w:r>
      <w:proofErr w:type="gramStart"/>
      <w:r w:rsidRPr="00B5477F">
        <w:t>entities</w:t>
      </w:r>
      <w:proofErr w:type="gramEnd"/>
      <w:r w:rsidRPr="00B5477F">
        <w:t xml:space="preserve"> and interfaces</w:t>
      </w:r>
      <w:bookmarkEnd w:id="58"/>
      <w:bookmarkEnd w:id="59"/>
    </w:p>
    <w:p w14:paraId="68AAE9A5" w14:textId="77777777" w:rsidR="0016207A" w:rsidRPr="00A926D6" w:rsidRDefault="0016207A" w:rsidP="0016207A">
      <w:pPr>
        <w:rPr>
          <w:lang w:val="en-US" w:eastAsia="zh-CN"/>
        </w:rPr>
      </w:pPr>
      <w:r w:rsidRPr="00A926D6">
        <w:rPr>
          <w:lang w:val="en-US" w:eastAsia="zh-CN"/>
        </w:rPr>
        <w:t>Impacts to PCF, SMF, NEF, UDR, RAN.</w:t>
      </w:r>
    </w:p>
    <w:p w14:paraId="7FD23C99" w14:textId="77777777" w:rsidR="0016207A" w:rsidRPr="00A926D6" w:rsidRDefault="0016207A" w:rsidP="0016207A">
      <w:pPr>
        <w:rPr>
          <w:lang w:val="en-US" w:eastAsia="zh-CN"/>
        </w:rPr>
      </w:pPr>
      <w:r w:rsidRPr="00A926D6">
        <w:rPr>
          <w:lang w:val="en-US" w:eastAsia="zh-CN"/>
        </w:rPr>
        <w:t xml:space="preserve">No impacts to UE, UPF. </w:t>
      </w:r>
    </w:p>
    <w:p w14:paraId="230DE268" w14:textId="77777777" w:rsidR="00536EE4" w:rsidRPr="00B5477F" w:rsidRDefault="00536EE4" w:rsidP="00536EE4">
      <w:pPr>
        <w:pStyle w:val="EditorsNote"/>
      </w:pPr>
      <w:r w:rsidRPr="00B5477F">
        <w:t>Editor's Note: This clause captures impacts on existing 3GPP nodes and functional elements.</w:t>
      </w:r>
    </w:p>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938F" w14:textId="77777777" w:rsidR="00650922" w:rsidRDefault="00650922">
      <w:r>
        <w:separator/>
      </w:r>
    </w:p>
    <w:p w14:paraId="2580D5AE" w14:textId="77777777" w:rsidR="00650922" w:rsidRDefault="00650922"/>
  </w:endnote>
  <w:endnote w:type="continuationSeparator" w:id="0">
    <w:p w14:paraId="34655879" w14:textId="77777777" w:rsidR="00650922" w:rsidRDefault="00650922">
      <w:r>
        <w:continuationSeparator/>
      </w:r>
    </w:p>
    <w:p w14:paraId="2EFFE290" w14:textId="77777777" w:rsidR="00650922" w:rsidRDefault="00650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0CA9" w14:textId="77777777" w:rsidR="00650922" w:rsidRDefault="00650922">
      <w:r>
        <w:separator/>
      </w:r>
    </w:p>
    <w:p w14:paraId="50A5621F" w14:textId="77777777" w:rsidR="00650922" w:rsidRDefault="00650922"/>
  </w:footnote>
  <w:footnote w:type="continuationSeparator" w:id="0">
    <w:p w14:paraId="124EB986" w14:textId="77777777" w:rsidR="00650922" w:rsidRDefault="00650922">
      <w:r>
        <w:continuationSeparator/>
      </w:r>
    </w:p>
    <w:p w14:paraId="71300C23" w14:textId="77777777" w:rsidR="00650922" w:rsidRDefault="00650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DF26ED2" w14:textId="77777777"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078D">
      <w:rPr>
        <w:rFonts w:ascii="Arial" w:hAnsi="Arial" w:cs="Arial"/>
        <w:b/>
        <w:bCs/>
        <w:noProof/>
        <w:sz w:val="18"/>
        <w:lang w:val="fr-FR"/>
      </w:rPr>
      <w:t>4</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8" type="#_x0000_t75" style="width:18.6pt;height:18.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E1C41"/>
    <w:rsid w:val="000E44F6"/>
    <w:rsid w:val="000F0450"/>
    <w:rsid w:val="000F06D8"/>
    <w:rsid w:val="000F3035"/>
    <w:rsid w:val="000F4A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8DF"/>
    <w:rsid w:val="00156945"/>
    <w:rsid w:val="00156DEF"/>
    <w:rsid w:val="00156FE0"/>
    <w:rsid w:val="00161001"/>
    <w:rsid w:val="001616A1"/>
    <w:rsid w:val="00161B39"/>
    <w:rsid w:val="0016207A"/>
    <w:rsid w:val="00163C76"/>
    <w:rsid w:val="00163E01"/>
    <w:rsid w:val="00164342"/>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BF7"/>
    <w:rsid w:val="001F0F75"/>
    <w:rsid w:val="001F1523"/>
    <w:rsid w:val="001F2899"/>
    <w:rsid w:val="001F320F"/>
    <w:rsid w:val="001F381B"/>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50E"/>
    <w:rsid w:val="00273AF8"/>
    <w:rsid w:val="00273D31"/>
    <w:rsid w:val="0027499D"/>
    <w:rsid w:val="002756C1"/>
    <w:rsid w:val="00275FD2"/>
    <w:rsid w:val="002761A8"/>
    <w:rsid w:val="00276C68"/>
    <w:rsid w:val="00277DA9"/>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5AD0"/>
    <w:rsid w:val="00465DB0"/>
    <w:rsid w:val="00466150"/>
    <w:rsid w:val="00467673"/>
    <w:rsid w:val="004679B9"/>
    <w:rsid w:val="00470CA4"/>
    <w:rsid w:val="004745FD"/>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73A"/>
    <w:rsid w:val="005F59D9"/>
    <w:rsid w:val="005F76E9"/>
    <w:rsid w:val="00601CC9"/>
    <w:rsid w:val="006032FA"/>
    <w:rsid w:val="00603FD0"/>
    <w:rsid w:val="00605104"/>
    <w:rsid w:val="0060516E"/>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1C"/>
    <w:rsid w:val="006F2BEF"/>
    <w:rsid w:val="006F2E66"/>
    <w:rsid w:val="006F383F"/>
    <w:rsid w:val="006F3E94"/>
    <w:rsid w:val="006F4568"/>
    <w:rsid w:val="006F4C4E"/>
    <w:rsid w:val="006F4C5E"/>
    <w:rsid w:val="006F4D8E"/>
    <w:rsid w:val="006F5DD0"/>
    <w:rsid w:val="006F66BD"/>
    <w:rsid w:val="006F68C5"/>
    <w:rsid w:val="006F7205"/>
    <w:rsid w:val="007009DC"/>
    <w:rsid w:val="00702AD0"/>
    <w:rsid w:val="00704663"/>
    <w:rsid w:val="00704D3D"/>
    <w:rsid w:val="00705F89"/>
    <w:rsid w:val="00706881"/>
    <w:rsid w:val="0070774A"/>
    <w:rsid w:val="007077AE"/>
    <w:rsid w:val="007107C9"/>
    <w:rsid w:val="00711F58"/>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80"/>
    <w:rsid w:val="008F197C"/>
    <w:rsid w:val="008F1E33"/>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8A6"/>
    <w:rsid w:val="00AE6A23"/>
    <w:rsid w:val="00AE6C6F"/>
    <w:rsid w:val="00AE7862"/>
    <w:rsid w:val="00AE7A72"/>
    <w:rsid w:val="00AE7A8D"/>
    <w:rsid w:val="00AE7BDE"/>
    <w:rsid w:val="00AF0591"/>
    <w:rsid w:val="00AF0655"/>
    <w:rsid w:val="00AF09FB"/>
    <w:rsid w:val="00AF3346"/>
    <w:rsid w:val="00AF3A96"/>
    <w:rsid w:val="00AF3B3F"/>
    <w:rsid w:val="00AF3EBA"/>
    <w:rsid w:val="00AF4A9B"/>
    <w:rsid w:val="00AF5237"/>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209E"/>
    <w:rsid w:val="00C3212E"/>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14A5"/>
    <w:rsid w:val="00CC2796"/>
    <w:rsid w:val="00CC2CB6"/>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331"/>
    <w:rsid w:val="00DD47B2"/>
    <w:rsid w:val="00DD5795"/>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60EB"/>
    <w:rsid w:val="00FE670B"/>
    <w:rsid w:val="00FE722F"/>
    <w:rsid w:val="00FE7296"/>
    <w:rsid w:val="00FE7DEA"/>
    <w:rsid w:val="00FF0203"/>
    <w:rsid w:val="00FF1A27"/>
    <w:rsid w:val="00FF1B8B"/>
    <w:rsid w:val="00FF258F"/>
    <w:rsid w:val="00FF40CB"/>
    <w:rsid w:val="00FF4956"/>
    <w:rsid w:val="00FF5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EE3C28A-11B0-468F-99F3-FFDBC6263F69}">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1667</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Stojanovski, Saso</cp:lastModifiedBy>
  <cp:revision>2</cp:revision>
  <cp:lastPrinted>2018-08-13T16:59:00Z</cp:lastPrinted>
  <dcterms:created xsi:type="dcterms:W3CDTF">2022-04-07T10:31:00Z</dcterms:created>
  <dcterms:modified xsi:type="dcterms:W3CDTF">2022-04-07T10:31:00Z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(3)142Qa0HAsFtSmyVsz7r3pDO0FTG+TDvi39VlvnFKitGKUlvL02rKeSNPSSIZH5E3hwkoSvI7
BsERBz/J+Zi2zz21mY/TPgEGsx9OY2R0bMD0KFMMJZ0HDC93Wd0kfmr8S6aT2QqCFXLyHkg+
pg3q8TACjFdHtagR2Y5RXsXdYlmgHn6/cYHxDK3y9GoMdQphuuVubeZjp/dxc6gHI6OsD8Di
f/zwfrKN99k3NY5hSj</vt:lpwstr>
  </property>
  <property fmtid="{D5CDD505-2E9C-101B-9397-08002B2CF9AE}" pid="9" name="_2015_ms_pID_7253431">
    <vt:lpwstr>09WhYjMsejNYskoMBbffd++PSfN4Bl/9S1QIBAvP1S8F3G6T8OfDCU
AT15ppJxkgW/K2soxMDgZrGN2c35JGYFxIprJzRJCeWrX8iVOOyZy8YEHhFRtz38Oc7sfyH0
p77MwUsWc5bBGG1NOAsnw8n8h8I+ldaTdn6wePW/TJltU8hZ4p9RUZ4+s87xtqGrRdmXYSnZ
MdsZAMbkwcHcuiRWhB9+PXDZ8+riHwXCq4Ll</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1649250095</vt:lpwstr>
  </property>
</Properties>
</file>